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5AC38EEC"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BD40F1" w:rsidRPr="00BD40F1">
        <w:rPr>
          <w:rFonts w:cs="Arial"/>
          <w:b/>
          <w:sz w:val="24"/>
          <w:szCs w:val="24"/>
        </w:rPr>
        <w:t>R4-21020</w:t>
      </w:r>
      <w:r w:rsidR="00BD40F1">
        <w:rPr>
          <w:rFonts w:cs="Arial"/>
          <w:b/>
          <w:sz w:val="24"/>
          <w:szCs w:val="24"/>
        </w:rPr>
        <w:t>41</w:t>
      </w:r>
      <w:bookmarkStart w:id="5" w:name="_GoBack"/>
      <w:bookmarkEnd w:id="5"/>
    </w:p>
    <w:p w14:paraId="1F17FDC5" w14:textId="003BAEC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6242B0A2" w14:textId="74E49317" w:rsidR="007E7DD4" w:rsidRDefault="007755A1" w:rsidP="007E7DD4">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275FC8" w:rsidRPr="00275FC8">
        <w:rPr>
          <w:rFonts w:ascii="Arial" w:hAnsi="Arial" w:cs="Arial"/>
          <w:color w:val="000000"/>
          <w:sz w:val="22"/>
          <w:lang w:eastAsia="ja-JP"/>
        </w:rPr>
        <w:t>2A-7A-66A-71A_n2A</w:t>
      </w:r>
    </w:p>
    <w:p w14:paraId="4B1F97B8" w14:textId="337F1364" w:rsidR="007755A1" w:rsidRPr="00064625" w:rsidRDefault="007755A1" w:rsidP="007E7DD4">
      <w:pPr>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670A5F">
        <w:rPr>
          <w:rFonts w:ascii="Arial" w:hAnsi="Arial" w:cs="Arial"/>
          <w:color w:val="000000"/>
          <w:sz w:val="22"/>
          <w:lang w:eastAsia="ja-JP"/>
        </w:rPr>
        <w:t>6</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4C2CDEB"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275FC8" w:rsidRPr="00275FC8">
        <w:rPr>
          <w:color w:val="000000"/>
        </w:rPr>
        <w:t>2A-7A-66A-71A_n2A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C9FCC40" w:rsidR="00262A5B" w:rsidRDefault="0038515D" w:rsidP="00262A5B">
      <w:pPr>
        <w:rPr>
          <w:ins w:id="12"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525A3163" w:rsidR="00670A5F" w:rsidRDefault="00670A5F" w:rsidP="00670A5F">
      <w:pPr>
        <w:pStyle w:val="Heading3"/>
        <w:rPr>
          <w:ins w:id="13" w:author="Ericsson" w:date="2021-01-07T11:52:00Z"/>
        </w:rPr>
      </w:pPr>
      <w:bookmarkStart w:id="14" w:name="_Toc47508865"/>
      <w:bookmarkStart w:id="15" w:name="_Toc46998014"/>
      <w:bookmarkStart w:id="16" w:name="_Toc48289199"/>
      <w:ins w:id="17" w:author="Ericsson" w:date="2021-01-07T11:52:00Z">
        <w:r>
          <w:t>5.1.X</w:t>
        </w:r>
        <w:r>
          <w:tab/>
          <w:t>DC_</w:t>
        </w:r>
      </w:ins>
      <w:ins w:id="18" w:author="Ericsson" w:date="2021-01-07T11:53:00Z">
        <w:r>
          <w:t>2</w:t>
        </w:r>
      </w:ins>
      <w:ins w:id="19" w:author="Ericsson" w:date="2021-01-07T11:52:00Z">
        <w:r>
          <w:t>-7-</w:t>
        </w:r>
      </w:ins>
      <w:ins w:id="20" w:author="Ericsson" w:date="2021-01-07T11:53:00Z">
        <w:r>
          <w:t>66</w:t>
        </w:r>
      </w:ins>
      <w:ins w:id="21" w:author="Ericsson" w:date="2021-01-07T13:22:00Z">
        <w:r w:rsidR="007E7DD4">
          <w:t>-71</w:t>
        </w:r>
      </w:ins>
      <w:ins w:id="22" w:author="Ericsson" w:date="2021-01-07T11:52:00Z">
        <w:r>
          <w:t>_n</w:t>
        </w:r>
      </w:ins>
      <w:bookmarkEnd w:id="14"/>
      <w:bookmarkEnd w:id="15"/>
      <w:bookmarkEnd w:id="16"/>
      <w:ins w:id="23" w:author="Ericsson" w:date="2021-01-07T14:56:00Z">
        <w:r w:rsidR="00275FC8">
          <w:t>2</w:t>
        </w:r>
      </w:ins>
    </w:p>
    <w:p w14:paraId="2856DAE3" w14:textId="51329D55" w:rsidR="00670A5F" w:rsidRDefault="00670A5F" w:rsidP="00670A5F">
      <w:pPr>
        <w:pStyle w:val="Heading4"/>
        <w:rPr>
          <w:ins w:id="24" w:author="Ericsson" w:date="2021-01-08T12:01:00Z"/>
        </w:rPr>
      </w:pPr>
      <w:bookmarkStart w:id="25" w:name="_Toc47508866"/>
      <w:bookmarkStart w:id="26" w:name="_Toc46998015"/>
      <w:bookmarkStart w:id="27" w:name="_Toc48289200"/>
      <w:ins w:id="28" w:author="Ericsson" w:date="2021-01-07T11:52:00Z">
        <w:r>
          <w:t>5.1.X.1</w:t>
        </w:r>
        <w:r>
          <w:tab/>
          <w:t>Configuration for EN-DC</w:t>
        </w:r>
      </w:ins>
      <w:bookmarkEnd w:id="25"/>
      <w:bookmarkEnd w:id="26"/>
      <w:bookmarkEnd w:id="27"/>
    </w:p>
    <w:p w14:paraId="1DCAA09F" w14:textId="71FD81A0" w:rsidR="005E7052" w:rsidRPr="005E7052" w:rsidRDefault="005E7052" w:rsidP="005E7052">
      <w:pPr>
        <w:rPr>
          <w:ins w:id="29" w:author="Ericsson" w:date="2021-01-07T11:52:00Z"/>
        </w:rPr>
      </w:pPr>
      <w:ins w:id="30" w:author="Ericsson" w:date="2021-01-08T12:01:00Z">
        <w:r>
          <w:t>Based on values for DC_2-7-66_n</w:t>
        </w:r>
      </w:ins>
      <w:ins w:id="31" w:author="Ericsson" w:date="2021-01-08T12:02:00Z">
        <w:r>
          <w:t>71.</w:t>
        </w:r>
      </w:ins>
    </w:p>
    <w:p w14:paraId="27180E0F" w14:textId="02DEC0FD" w:rsidR="00670A5F" w:rsidRDefault="00670A5F" w:rsidP="00670A5F">
      <w:pPr>
        <w:pStyle w:val="TH"/>
        <w:rPr>
          <w:ins w:id="32" w:author="Ericsson" w:date="2021-01-07T11:52:00Z"/>
        </w:rPr>
      </w:pPr>
      <w:ins w:id="33"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4"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5" w:author="Ericsson" w:date="2021-01-07T11:52:00Z"/>
                <w:rFonts w:cs="Arial"/>
                <w:lang w:eastAsia="sv-SE"/>
              </w:rPr>
            </w:pPr>
            <w:ins w:id="36"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7" w:author="Ericsson" w:date="2021-01-07T11:52:00Z"/>
                <w:rFonts w:cs="Arial"/>
                <w:lang w:val="fi-FI" w:eastAsia="sv-SE"/>
              </w:rPr>
            </w:pPr>
            <w:ins w:id="38" w:author="Ericsson" w:date="2021-01-07T11:52:00Z">
              <w:r>
                <w:rPr>
                  <w:rFonts w:cs="Arial"/>
                  <w:lang w:eastAsia="sv-SE"/>
                </w:rPr>
                <w:t>UL configuration(s)</w:t>
              </w:r>
            </w:ins>
          </w:p>
        </w:tc>
      </w:tr>
      <w:tr w:rsidR="00670A5F" w14:paraId="1429E78C" w14:textId="77777777" w:rsidTr="00215D8F">
        <w:trPr>
          <w:trHeight w:val="288"/>
          <w:jc w:val="center"/>
          <w:ins w:id="39"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77D5F7F9" w:rsidR="00670A5F" w:rsidRDefault="00670A5F" w:rsidP="00215D8F">
            <w:pPr>
              <w:pStyle w:val="TAC"/>
              <w:rPr>
                <w:ins w:id="40" w:author="Ericsson" w:date="2021-01-07T11:52:00Z"/>
                <w:lang w:val="fi-FI" w:eastAsia="sv-SE"/>
              </w:rPr>
            </w:pPr>
            <w:ins w:id="41" w:author="Ericsson" w:date="2021-01-07T11:52:00Z">
              <w:r>
                <w:rPr>
                  <w:lang w:eastAsia="sv-SE"/>
                </w:rPr>
                <w:t>DC_</w:t>
              </w:r>
            </w:ins>
            <w:ins w:id="42" w:author="Ericsson" w:date="2021-01-07T14:56:00Z">
              <w:r w:rsidR="00275FC8" w:rsidRPr="00275FC8">
                <w:rPr>
                  <w:color w:val="000000"/>
                </w:rPr>
                <w:t>2A-7A-66A-71A_n2A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F75BEF" w14:textId="44CBA96B" w:rsidR="00B463C8" w:rsidRDefault="00B463C8" w:rsidP="00B463C8">
            <w:pPr>
              <w:pStyle w:val="TAC"/>
              <w:rPr>
                <w:ins w:id="43" w:author="Ericsson" w:date="2021-01-07T13:12:00Z"/>
                <w:lang w:eastAsia="sv-SE"/>
              </w:rPr>
            </w:pPr>
            <w:ins w:id="44" w:author="Ericsson" w:date="2021-01-07T13:12:00Z">
              <w:r>
                <w:rPr>
                  <w:lang w:eastAsia="sv-SE"/>
                </w:rPr>
                <w:t>DC_</w:t>
              </w:r>
            </w:ins>
            <w:ins w:id="45" w:author="Ericsson" w:date="2021-01-07T14:57:00Z">
              <w:r w:rsidR="00275FC8">
                <w:rPr>
                  <w:lang w:eastAsia="sv-SE"/>
                </w:rPr>
                <w:t>7</w:t>
              </w:r>
            </w:ins>
            <w:ins w:id="46" w:author="Ericsson" w:date="2021-01-07T13:12:00Z">
              <w:r>
                <w:rPr>
                  <w:lang w:eastAsia="sv-SE"/>
                </w:rPr>
                <w:t>A_n</w:t>
              </w:r>
            </w:ins>
            <w:ins w:id="47" w:author="Ericsson" w:date="2021-01-07T14:45:00Z">
              <w:r w:rsidR="00EB5CB5">
                <w:rPr>
                  <w:lang w:eastAsia="sv-SE"/>
                </w:rPr>
                <w:t>2</w:t>
              </w:r>
            </w:ins>
            <w:ins w:id="48" w:author="Ericsson" w:date="2021-01-07T13:12:00Z">
              <w:r>
                <w:rPr>
                  <w:lang w:eastAsia="sv-SE"/>
                </w:rPr>
                <w:t>A</w:t>
              </w:r>
            </w:ins>
          </w:p>
          <w:p w14:paraId="078E90C2" w14:textId="67D4570C" w:rsidR="00B463C8" w:rsidRDefault="00B463C8" w:rsidP="00B463C8">
            <w:pPr>
              <w:pStyle w:val="TAC"/>
              <w:rPr>
                <w:ins w:id="49" w:author="Ericsson" w:date="2021-01-07T13:12:00Z"/>
                <w:lang w:eastAsia="sv-SE"/>
              </w:rPr>
            </w:pPr>
            <w:ins w:id="50" w:author="Ericsson" w:date="2021-01-07T13:12:00Z">
              <w:r>
                <w:rPr>
                  <w:lang w:eastAsia="sv-SE"/>
                </w:rPr>
                <w:t>DC_</w:t>
              </w:r>
            </w:ins>
            <w:ins w:id="51" w:author="Ericsson" w:date="2021-01-07T14:57:00Z">
              <w:r w:rsidR="00275FC8">
                <w:rPr>
                  <w:lang w:eastAsia="sv-SE"/>
                </w:rPr>
                <w:t>66</w:t>
              </w:r>
            </w:ins>
            <w:ins w:id="52" w:author="Ericsson" w:date="2021-01-07T13:12:00Z">
              <w:r>
                <w:rPr>
                  <w:lang w:eastAsia="sv-SE"/>
                </w:rPr>
                <w:t>A_n</w:t>
              </w:r>
            </w:ins>
            <w:ins w:id="53" w:author="Ericsson" w:date="2021-01-07T14:45:00Z">
              <w:r w:rsidR="00EB5CB5">
                <w:rPr>
                  <w:lang w:eastAsia="sv-SE"/>
                </w:rPr>
                <w:t>2</w:t>
              </w:r>
            </w:ins>
            <w:ins w:id="54" w:author="Ericsson" w:date="2021-01-07T13:12:00Z">
              <w:r>
                <w:rPr>
                  <w:lang w:eastAsia="sv-SE"/>
                </w:rPr>
                <w:t>A</w:t>
              </w:r>
            </w:ins>
          </w:p>
          <w:p w14:paraId="551B521C" w14:textId="63F26F4A" w:rsidR="00670A5F" w:rsidRDefault="00B463C8" w:rsidP="00B463C8">
            <w:pPr>
              <w:pStyle w:val="TAC"/>
              <w:rPr>
                <w:ins w:id="55" w:author="Ericsson" w:date="2021-01-07T11:52:00Z"/>
                <w:lang w:eastAsia="sv-SE"/>
              </w:rPr>
            </w:pPr>
            <w:ins w:id="56" w:author="Ericsson" w:date="2021-01-07T13:12:00Z">
              <w:r>
                <w:rPr>
                  <w:lang w:eastAsia="sv-SE"/>
                </w:rPr>
                <w:t>DC_</w:t>
              </w:r>
            </w:ins>
            <w:ins w:id="57" w:author="Ericsson" w:date="2021-01-07T14:57:00Z">
              <w:r w:rsidR="00275FC8">
                <w:rPr>
                  <w:lang w:eastAsia="sv-SE"/>
                </w:rPr>
                <w:t>71</w:t>
              </w:r>
            </w:ins>
            <w:ins w:id="58" w:author="Ericsson" w:date="2021-01-07T13:12:00Z">
              <w:r>
                <w:rPr>
                  <w:lang w:eastAsia="sv-SE"/>
                </w:rPr>
                <w:t>A_n</w:t>
              </w:r>
            </w:ins>
            <w:ins w:id="59" w:author="Ericsson" w:date="2021-01-07T14:45:00Z">
              <w:r w:rsidR="00EB5CB5">
                <w:rPr>
                  <w:lang w:eastAsia="sv-SE"/>
                </w:rPr>
                <w:t>2</w:t>
              </w:r>
            </w:ins>
            <w:ins w:id="60" w:author="Ericsson" w:date="2021-01-07T13:12:00Z">
              <w:r>
                <w:rPr>
                  <w:lang w:eastAsia="sv-SE"/>
                </w:rPr>
                <w:t>A</w:t>
              </w:r>
            </w:ins>
          </w:p>
        </w:tc>
      </w:tr>
    </w:tbl>
    <w:p w14:paraId="26A4A480" w14:textId="77777777" w:rsidR="00670A5F" w:rsidRDefault="00670A5F" w:rsidP="00670A5F">
      <w:pPr>
        <w:rPr>
          <w:ins w:id="61" w:author="Ericsson" w:date="2021-01-07T11:52:00Z"/>
        </w:rPr>
      </w:pPr>
    </w:p>
    <w:p w14:paraId="154796A6" w14:textId="0596115A" w:rsidR="00670A5F" w:rsidRDefault="00670A5F" w:rsidP="00670A5F">
      <w:pPr>
        <w:pStyle w:val="Heading4"/>
        <w:rPr>
          <w:ins w:id="62" w:author="Ericsson" w:date="2021-01-07T11:52:00Z"/>
        </w:rPr>
      </w:pPr>
      <w:bookmarkStart w:id="63" w:name="_Toc47508867"/>
      <w:bookmarkStart w:id="64" w:name="_Toc46998016"/>
      <w:bookmarkStart w:id="65" w:name="_Toc48289201"/>
      <w:ins w:id="66" w:author="Ericsson" w:date="2021-01-07T11:52:00Z">
        <w:r>
          <w:t>5.1.X.2</w:t>
        </w:r>
        <w:r>
          <w:tab/>
          <w:t>∆TIB and ∆RIB values</w:t>
        </w:r>
        <w:bookmarkEnd w:id="63"/>
        <w:bookmarkEnd w:id="64"/>
        <w:bookmarkEnd w:id="65"/>
      </w:ins>
    </w:p>
    <w:p w14:paraId="766B111A" w14:textId="730740EE" w:rsidR="00670A5F" w:rsidRDefault="00670A5F" w:rsidP="00670A5F">
      <w:pPr>
        <w:pStyle w:val="TH"/>
        <w:rPr>
          <w:ins w:id="67" w:author="Ericsson" w:date="2021-01-07T11:52:00Z"/>
        </w:rPr>
      </w:pPr>
      <w:ins w:id="68"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7184228C" w14:textId="77777777" w:rsidTr="00215D8F">
        <w:trPr>
          <w:tblHeader/>
          <w:jc w:val="center"/>
          <w:ins w:id="69"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70" w:author="Ericsson" w:date="2021-01-07T11:52:00Z"/>
                <w:lang w:eastAsia="sv-SE"/>
              </w:rPr>
            </w:pPr>
            <w:ins w:id="71"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72" w:author="Ericsson" w:date="2021-01-07T11:52:00Z"/>
                <w:lang w:eastAsia="sv-SE"/>
              </w:rPr>
            </w:pPr>
            <w:ins w:id="73"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74" w:author="Ericsson" w:date="2021-01-07T11:52:00Z"/>
                <w:lang w:eastAsia="sv-SE"/>
              </w:rPr>
            </w:pPr>
            <w:ins w:id="75" w:author="Ericsson" w:date="2021-01-07T11:52:00Z">
              <w:r>
                <w:rPr>
                  <w:lang w:eastAsia="sv-SE"/>
                </w:rPr>
                <w:t>ΔT</w:t>
              </w:r>
              <w:r>
                <w:rPr>
                  <w:vertAlign w:val="subscript"/>
                  <w:lang w:eastAsia="sv-SE"/>
                </w:rPr>
                <w:t>IB,c</w:t>
              </w:r>
              <w:r>
                <w:rPr>
                  <w:lang w:eastAsia="sv-SE"/>
                </w:rPr>
                <w:t xml:space="preserve"> [dB]</w:t>
              </w:r>
            </w:ins>
          </w:p>
        </w:tc>
      </w:tr>
      <w:tr w:rsidR="005E7052" w14:paraId="214A12D5" w14:textId="77777777" w:rsidTr="005E7052">
        <w:trPr>
          <w:jc w:val="center"/>
          <w:ins w:id="76"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4790D337" w:rsidR="005E7052" w:rsidRDefault="005E7052" w:rsidP="005E7052">
            <w:pPr>
              <w:pStyle w:val="TAC"/>
              <w:rPr>
                <w:ins w:id="77" w:author="Ericsson" w:date="2021-01-07T11:52:00Z"/>
                <w:lang w:eastAsia="sv-SE"/>
              </w:rPr>
            </w:pPr>
            <w:ins w:id="78" w:author="Ericsson" w:date="2021-01-07T13:13:00Z">
              <w:r>
                <w:rPr>
                  <w:lang w:eastAsia="sv-SE"/>
                </w:rPr>
                <w:t>DC_</w:t>
              </w:r>
            </w:ins>
            <w:ins w:id="79" w:author="Ericsson" w:date="2021-01-07T14:56:00Z">
              <w:r w:rsidRPr="00275FC8">
                <w:rPr>
                  <w:color w:val="000000"/>
                </w:rPr>
                <w:t>2A-7A-66A-71A_n2A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76A7B4C0" w:rsidR="005E7052" w:rsidRDefault="005E7052" w:rsidP="005E7052">
            <w:pPr>
              <w:pStyle w:val="TAC"/>
              <w:rPr>
                <w:ins w:id="80" w:author="Ericsson" w:date="2021-01-07T11:52:00Z"/>
                <w:lang w:eastAsia="ja-JP"/>
              </w:rPr>
            </w:pPr>
            <w:ins w:id="81" w:author="Ericsson" w:date="2021-01-07T13:13: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052666F5" w:rsidR="005E7052" w:rsidRDefault="005E7052" w:rsidP="005E7052">
            <w:pPr>
              <w:pStyle w:val="TAC"/>
              <w:rPr>
                <w:ins w:id="82" w:author="Ericsson" w:date="2021-01-07T11:52:00Z"/>
                <w:lang w:val="x-none" w:eastAsia="ja-JP"/>
              </w:rPr>
            </w:pPr>
            <w:ins w:id="83" w:author="Ericsson" w:date="2021-01-08T12:05:00Z">
              <w:r>
                <w:rPr>
                  <w:rFonts w:cs="Arial"/>
                  <w:szCs w:val="18"/>
                  <w:lang w:eastAsia="zh-TW"/>
                </w:rPr>
                <w:t>0.5</w:t>
              </w:r>
            </w:ins>
          </w:p>
        </w:tc>
      </w:tr>
      <w:tr w:rsidR="005E7052" w14:paraId="6652DA4F" w14:textId="77777777" w:rsidTr="005E7052">
        <w:trPr>
          <w:jc w:val="center"/>
          <w:ins w:id="84" w:author="Ericsson" w:date="2021-01-07T11:52:00Z"/>
        </w:trPr>
        <w:tc>
          <w:tcPr>
            <w:tcW w:w="1535" w:type="dxa"/>
            <w:vMerge/>
            <w:tcBorders>
              <w:left w:val="single" w:sz="4" w:space="0" w:color="auto"/>
              <w:right w:val="single" w:sz="4" w:space="0" w:color="auto"/>
            </w:tcBorders>
            <w:vAlign w:val="center"/>
            <w:hideMark/>
          </w:tcPr>
          <w:p w14:paraId="31C14A46" w14:textId="77777777" w:rsidR="005E7052" w:rsidRDefault="005E7052" w:rsidP="005E7052">
            <w:pPr>
              <w:spacing w:after="0"/>
              <w:rPr>
                <w:ins w:id="85"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2ED991E3" w:rsidR="005E7052" w:rsidRDefault="005E7052" w:rsidP="005E7052">
            <w:pPr>
              <w:pStyle w:val="TAC"/>
              <w:rPr>
                <w:ins w:id="86" w:author="Ericsson" w:date="2021-01-07T11:52:00Z"/>
                <w:lang w:eastAsia="ja-JP"/>
              </w:rPr>
            </w:pPr>
            <w:ins w:id="87" w:author="Ericsson" w:date="2021-01-07T14:5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2D4889CA" w:rsidR="005E7052" w:rsidRDefault="005E7052" w:rsidP="005E7052">
            <w:pPr>
              <w:pStyle w:val="TAC"/>
              <w:rPr>
                <w:ins w:id="88" w:author="Ericsson" w:date="2021-01-07T11:52:00Z"/>
                <w:lang w:val="x-none" w:eastAsia="sv-SE"/>
              </w:rPr>
            </w:pPr>
            <w:ins w:id="89" w:author="Ericsson" w:date="2021-01-08T12:05:00Z">
              <w:r>
                <w:rPr>
                  <w:rFonts w:cs="Arial"/>
                  <w:szCs w:val="18"/>
                  <w:lang w:eastAsia="zh-TW"/>
                </w:rPr>
                <w:t>0.5</w:t>
              </w:r>
            </w:ins>
          </w:p>
        </w:tc>
      </w:tr>
      <w:tr w:rsidR="005E7052" w14:paraId="50336013" w14:textId="77777777" w:rsidTr="005E7052">
        <w:trPr>
          <w:jc w:val="center"/>
          <w:ins w:id="90" w:author="Ericsson" w:date="2021-01-07T11:52:00Z"/>
        </w:trPr>
        <w:tc>
          <w:tcPr>
            <w:tcW w:w="1535" w:type="dxa"/>
            <w:vMerge/>
            <w:tcBorders>
              <w:left w:val="single" w:sz="4" w:space="0" w:color="auto"/>
              <w:right w:val="single" w:sz="4" w:space="0" w:color="auto"/>
            </w:tcBorders>
            <w:vAlign w:val="center"/>
            <w:hideMark/>
          </w:tcPr>
          <w:p w14:paraId="138DFD11" w14:textId="77777777" w:rsidR="005E7052" w:rsidRDefault="005E7052" w:rsidP="005E7052">
            <w:pPr>
              <w:spacing w:after="0"/>
              <w:rPr>
                <w:ins w:id="91"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099A04D" w:rsidR="005E7052" w:rsidRDefault="005E7052" w:rsidP="005E7052">
            <w:pPr>
              <w:pStyle w:val="TAC"/>
              <w:rPr>
                <w:ins w:id="92" w:author="Ericsson" w:date="2021-01-07T11:52:00Z"/>
                <w:rFonts w:cs="Arial"/>
                <w:lang w:eastAsia="ja-JP"/>
              </w:rPr>
            </w:pPr>
            <w:ins w:id="93" w:author="Ericsson" w:date="2021-01-07T14:56: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52DADA7B" w:rsidR="005E7052" w:rsidRDefault="005E7052" w:rsidP="005E7052">
            <w:pPr>
              <w:pStyle w:val="TAC"/>
              <w:rPr>
                <w:ins w:id="94" w:author="Ericsson" w:date="2021-01-07T11:52:00Z"/>
                <w:rFonts w:eastAsia="Malgun Gothic" w:cs="Arial"/>
                <w:lang w:val="x-none" w:eastAsia="ko-KR"/>
              </w:rPr>
            </w:pPr>
            <w:ins w:id="95" w:author="Ericsson" w:date="2021-01-08T12:05:00Z">
              <w:r>
                <w:rPr>
                  <w:rFonts w:cs="Arial"/>
                  <w:szCs w:val="18"/>
                  <w:lang w:eastAsia="zh-TW"/>
                </w:rPr>
                <w:t>0.5</w:t>
              </w:r>
            </w:ins>
          </w:p>
        </w:tc>
      </w:tr>
      <w:tr w:rsidR="005E7052" w14:paraId="68297781" w14:textId="77777777" w:rsidTr="00603FB1">
        <w:trPr>
          <w:jc w:val="center"/>
          <w:ins w:id="96" w:author="Ericsson" w:date="2021-01-07T11:52:00Z"/>
        </w:trPr>
        <w:tc>
          <w:tcPr>
            <w:tcW w:w="1535" w:type="dxa"/>
            <w:vMerge/>
            <w:tcBorders>
              <w:left w:val="single" w:sz="4" w:space="0" w:color="auto"/>
              <w:right w:val="single" w:sz="4" w:space="0" w:color="auto"/>
            </w:tcBorders>
            <w:vAlign w:val="center"/>
            <w:hideMark/>
          </w:tcPr>
          <w:p w14:paraId="5DF997FC" w14:textId="77777777" w:rsidR="005E7052" w:rsidRDefault="005E7052" w:rsidP="005E7052">
            <w:pPr>
              <w:spacing w:after="0"/>
              <w:rPr>
                <w:ins w:id="97"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082F010" w:rsidR="005E7052" w:rsidRDefault="005E7052" w:rsidP="005E7052">
            <w:pPr>
              <w:pStyle w:val="TAC"/>
              <w:rPr>
                <w:ins w:id="98" w:author="Ericsson" w:date="2021-01-07T11:52:00Z"/>
                <w:lang w:val="fi-FI" w:eastAsia="ja-JP"/>
              </w:rPr>
            </w:pPr>
            <w:ins w:id="99" w:author="Ericsson" w:date="2021-01-07T14:56: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30FC8131" w:rsidR="005E7052" w:rsidRPr="005E7052" w:rsidRDefault="005E7052" w:rsidP="005E7052">
            <w:pPr>
              <w:pStyle w:val="TAC"/>
              <w:rPr>
                <w:ins w:id="100" w:author="Ericsson" w:date="2021-01-07T11:52:00Z"/>
                <w:lang w:val="sv-SE" w:eastAsia="sv-SE"/>
              </w:rPr>
            </w:pPr>
            <w:ins w:id="101" w:author="Ericsson" w:date="2021-01-08T12:05:00Z">
              <w:r>
                <w:rPr>
                  <w:rFonts w:cs="Arial"/>
                  <w:szCs w:val="18"/>
                  <w:lang w:eastAsia="zh-TW"/>
                </w:rPr>
                <w:t>0.3</w:t>
              </w:r>
            </w:ins>
          </w:p>
        </w:tc>
      </w:tr>
      <w:tr w:rsidR="005E7052" w14:paraId="03B60204" w14:textId="77777777" w:rsidTr="00603FB1">
        <w:trPr>
          <w:jc w:val="center"/>
          <w:ins w:id="102" w:author="Ericsson" w:date="2021-01-07T13:13:00Z"/>
        </w:trPr>
        <w:tc>
          <w:tcPr>
            <w:tcW w:w="1535" w:type="dxa"/>
            <w:vMerge/>
            <w:tcBorders>
              <w:left w:val="single" w:sz="4" w:space="0" w:color="auto"/>
              <w:bottom w:val="single" w:sz="4" w:space="0" w:color="auto"/>
              <w:right w:val="single" w:sz="4" w:space="0" w:color="auto"/>
            </w:tcBorders>
            <w:vAlign w:val="center"/>
          </w:tcPr>
          <w:p w14:paraId="0AB91717" w14:textId="77777777" w:rsidR="005E7052" w:rsidRDefault="005E7052" w:rsidP="005E7052">
            <w:pPr>
              <w:spacing w:after="0"/>
              <w:rPr>
                <w:ins w:id="103"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9B77969" w14:textId="2B063DE2" w:rsidR="005E7052" w:rsidRDefault="005E7052" w:rsidP="005E7052">
            <w:pPr>
              <w:pStyle w:val="TAC"/>
              <w:rPr>
                <w:ins w:id="104" w:author="Ericsson" w:date="2021-01-07T13:13:00Z"/>
                <w:rFonts w:cs="Arial"/>
                <w:lang w:eastAsia="ja-JP"/>
              </w:rPr>
            </w:pPr>
            <w:ins w:id="105" w:author="Ericsson" w:date="2021-01-07T13:14:00Z">
              <w:r>
                <w:rPr>
                  <w:rFonts w:cs="Arial"/>
                  <w:lang w:eastAsia="ja-JP"/>
                </w:rPr>
                <w:t>n</w:t>
              </w:r>
            </w:ins>
            <w:ins w:id="106" w:author="Ericsson" w:date="2021-01-07T14:41:00Z">
              <w:r>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EB9A9DB" w14:textId="61F50CD7" w:rsidR="005E7052" w:rsidRPr="005E7052" w:rsidRDefault="005E7052" w:rsidP="005E7052">
            <w:pPr>
              <w:pStyle w:val="TAC"/>
              <w:rPr>
                <w:ins w:id="107" w:author="Ericsson" w:date="2021-01-07T13:13:00Z"/>
                <w:lang w:val="sv-SE" w:eastAsia="sv-SE"/>
              </w:rPr>
            </w:pPr>
            <w:ins w:id="108" w:author="Ericsson" w:date="2021-01-08T12:05:00Z">
              <w:r>
                <w:rPr>
                  <w:rFonts w:cs="Arial"/>
                  <w:szCs w:val="18"/>
                  <w:lang w:eastAsia="zh-TW"/>
                </w:rPr>
                <w:t>0.5</w:t>
              </w:r>
            </w:ins>
          </w:p>
        </w:tc>
      </w:tr>
    </w:tbl>
    <w:p w14:paraId="19DA71A6" w14:textId="77777777" w:rsidR="00670A5F" w:rsidRDefault="00670A5F" w:rsidP="00670A5F">
      <w:pPr>
        <w:rPr>
          <w:ins w:id="109" w:author="Ericsson" w:date="2021-01-07T11:52:00Z"/>
        </w:rPr>
      </w:pPr>
    </w:p>
    <w:p w14:paraId="6C46A25A" w14:textId="20B6656F" w:rsidR="00670A5F" w:rsidRDefault="00670A5F" w:rsidP="00670A5F">
      <w:pPr>
        <w:pStyle w:val="TH"/>
        <w:rPr>
          <w:ins w:id="110" w:author="Ericsson" w:date="2021-01-07T11:52:00Z"/>
        </w:rPr>
      </w:pPr>
      <w:ins w:id="111" w:author="Ericsson" w:date="2021-01-07T11:52: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12">
          <w:tblGrid>
            <w:gridCol w:w="1535"/>
            <w:gridCol w:w="2049"/>
            <w:gridCol w:w="2340"/>
          </w:tblGrid>
        </w:tblGridChange>
      </w:tblGrid>
      <w:tr w:rsidR="00670A5F" w14:paraId="2728FE7E" w14:textId="77777777" w:rsidTr="00215D8F">
        <w:trPr>
          <w:tblHeader/>
          <w:jc w:val="center"/>
          <w:ins w:id="113"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14" w:author="Ericsson" w:date="2021-01-07T11:52:00Z"/>
                <w:lang w:eastAsia="sv-SE"/>
              </w:rPr>
            </w:pPr>
            <w:ins w:id="115"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16" w:author="Ericsson" w:date="2021-01-07T11:52:00Z"/>
                <w:lang w:eastAsia="sv-SE"/>
              </w:rPr>
            </w:pPr>
            <w:ins w:id="117"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18" w:author="Ericsson" w:date="2021-01-07T11:52:00Z"/>
                <w:lang w:eastAsia="sv-SE"/>
              </w:rPr>
            </w:pPr>
            <w:ins w:id="119"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5E7052" w14:paraId="7EC07F04" w14:textId="77777777" w:rsidTr="00851D14">
        <w:trPr>
          <w:jc w:val="center"/>
          <w:ins w:id="120"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1E4BDDFD" w:rsidR="005E7052" w:rsidRDefault="005E7052" w:rsidP="005E7052">
            <w:pPr>
              <w:pStyle w:val="TAC"/>
              <w:rPr>
                <w:ins w:id="121" w:author="Ericsson" w:date="2021-01-07T11:52:00Z"/>
                <w:lang w:eastAsia="sv-SE"/>
              </w:rPr>
            </w:pPr>
            <w:ins w:id="122" w:author="Ericsson" w:date="2021-01-07T13:13:00Z">
              <w:r>
                <w:rPr>
                  <w:lang w:eastAsia="sv-SE"/>
                </w:rPr>
                <w:t>DC_</w:t>
              </w:r>
            </w:ins>
            <w:ins w:id="123" w:author="Ericsson" w:date="2021-01-07T14:56:00Z">
              <w:r w:rsidRPr="00275FC8">
                <w:rPr>
                  <w:color w:val="000000"/>
                </w:rPr>
                <w:t>2A-7A-66A-71A_n2A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6C6D5252" w:rsidR="005E7052" w:rsidRDefault="005E7052" w:rsidP="005E7052">
            <w:pPr>
              <w:pStyle w:val="TAC"/>
              <w:rPr>
                <w:ins w:id="124" w:author="Ericsson" w:date="2021-01-07T11:52:00Z"/>
                <w:lang w:eastAsia="ja-JP"/>
              </w:rPr>
            </w:pPr>
            <w:ins w:id="125" w:author="Ericsson" w:date="2021-01-07T14:57: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52367349" w:rsidR="005E7052" w:rsidRDefault="005E7052" w:rsidP="005E7052">
            <w:pPr>
              <w:pStyle w:val="TAC"/>
              <w:rPr>
                <w:ins w:id="126" w:author="Ericsson" w:date="2021-01-07T11:52:00Z"/>
                <w:lang w:eastAsia="ja-JP"/>
              </w:rPr>
            </w:pPr>
            <w:ins w:id="127" w:author="Ericsson" w:date="2021-01-08T12:04:00Z">
              <w:r>
                <w:rPr>
                  <w:rFonts w:cs="Arial"/>
                  <w:szCs w:val="18"/>
                </w:rPr>
                <w:t>0.3</w:t>
              </w:r>
            </w:ins>
          </w:p>
        </w:tc>
      </w:tr>
      <w:tr w:rsidR="005E7052" w14:paraId="7028D73D" w14:textId="77777777" w:rsidTr="00851D14">
        <w:trPr>
          <w:jc w:val="center"/>
          <w:ins w:id="128"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5E7052" w:rsidRDefault="005E7052" w:rsidP="005E7052">
            <w:pPr>
              <w:spacing w:after="0"/>
              <w:rPr>
                <w:ins w:id="129"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381C5A18" w:rsidR="005E7052" w:rsidRDefault="005E7052" w:rsidP="005E7052">
            <w:pPr>
              <w:pStyle w:val="TAC"/>
              <w:rPr>
                <w:ins w:id="130" w:author="Ericsson" w:date="2021-01-07T11:52:00Z"/>
                <w:lang w:eastAsia="ja-JP"/>
              </w:rPr>
            </w:pPr>
            <w:ins w:id="131" w:author="Ericsson" w:date="2021-01-07T14: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4F0AE610" w14:textId="0DF188AC" w:rsidR="005E7052" w:rsidRDefault="005E7052" w:rsidP="005E7052">
            <w:pPr>
              <w:pStyle w:val="TAC"/>
              <w:rPr>
                <w:ins w:id="132" w:author="Ericsson" w:date="2021-01-07T11:52:00Z"/>
                <w:lang w:eastAsia="sv-SE"/>
              </w:rPr>
            </w:pPr>
            <w:ins w:id="133" w:author="Ericsson" w:date="2021-01-08T12:04:00Z">
              <w:r>
                <w:rPr>
                  <w:rFonts w:cs="Arial"/>
                  <w:szCs w:val="18"/>
                  <w:lang w:eastAsia="ja-JP"/>
                </w:rPr>
                <w:t>0.5</w:t>
              </w:r>
            </w:ins>
          </w:p>
        </w:tc>
      </w:tr>
      <w:tr w:rsidR="005E7052" w14:paraId="79BAE80C" w14:textId="77777777" w:rsidTr="00851D14">
        <w:trPr>
          <w:jc w:val="center"/>
          <w:ins w:id="134"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5E7052" w:rsidRDefault="005E7052" w:rsidP="005E7052">
            <w:pPr>
              <w:spacing w:after="0"/>
              <w:rPr>
                <w:ins w:id="135"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7FFF1EAF" w:rsidR="005E7052" w:rsidRDefault="005E7052" w:rsidP="005E7052">
            <w:pPr>
              <w:pStyle w:val="TAC"/>
              <w:rPr>
                <w:ins w:id="136" w:author="Ericsson" w:date="2021-01-07T11:52:00Z"/>
                <w:rFonts w:eastAsia="Malgun Gothic" w:cs="Arial"/>
                <w:lang w:eastAsia="ko-KR"/>
              </w:rPr>
            </w:pPr>
            <w:ins w:id="137" w:author="Ericsson" w:date="2021-01-07T14:57: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tcPr>
          <w:p w14:paraId="6276918E" w14:textId="0614D719" w:rsidR="005E7052" w:rsidRDefault="005E7052" w:rsidP="005E7052">
            <w:pPr>
              <w:pStyle w:val="TAC"/>
              <w:rPr>
                <w:ins w:id="138" w:author="Ericsson" w:date="2021-01-07T11:52:00Z"/>
                <w:rFonts w:eastAsia="Malgun Gothic" w:cs="Arial"/>
                <w:lang w:eastAsia="ko-KR"/>
              </w:rPr>
            </w:pPr>
            <w:ins w:id="139" w:author="Ericsson" w:date="2021-01-08T12:04:00Z">
              <w:r>
                <w:rPr>
                  <w:rFonts w:cs="Arial"/>
                  <w:szCs w:val="18"/>
                </w:rPr>
                <w:t>0.5</w:t>
              </w:r>
            </w:ins>
          </w:p>
        </w:tc>
      </w:tr>
      <w:tr w:rsidR="005E7052" w14:paraId="41E468E2" w14:textId="77777777" w:rsidTr="008211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 w:author="Ericsson" w:date="2021-01-08T12: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1" w:author="Ericsson" w:date="2021-01-07T11:52:00Z"/>
          <w:trPrChange w:id="142" w:author="Ericsson" w:date="2021-01-08T12:04: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43" w:author="Ericsson" w:date="2021-01-08T12:04: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1265110B" w14:textId="77777777" w:rsidR="005E7052" w:rsidRDefault="005E7052" w:rsidP="005E7052">
            <w:pPr>
              <w:spacing w:after="0"/>
              <w:rPr>
                <w:ins w:id="14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45" w:author="Ericsson" w:date="2021-01-08T12:04:00Z">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4A4B9010" w14:textId="03F356E0" w:rsidR="005E7052" w:rsidRDefault="005E7052" w:rsidP="005E7052">
            <w:pPr>
              <w:pStyle w:val="TAC"/>
              <w:rPr>
                <w:ins w:id="146" w:author="Ericsson" w:date="2021-01-07T11:52:00Z"/>
                <w:lang w:val="fi-FI" w:eastAsia="ja-JP"/>
              </w:rPr>
            </w:pPr>
            <w:ins w:id="147" w:author="Ericsson" w:date="2021-01-07T14:57: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vAlign w:val="center"/>
            <w:tcPrChange w:id="148" w:author="Ericsson" w:date="2021-01-08T12:04:00Z">
              <w:tcPr>
                <w:tcW w:w="2340" w:type="dxa"/>
                <w:tcBorders>
                  <w:top w:val="single" w:sz="4" w:space="0" w:color="auto"/>
                  <w:left w:val="single" w:sz="4" w:space="0" w:color="auto"/>
                  <w:bottom w:val="single" w:sz="4" w:space="0" w:color="auto"/>
                  <w:right w:val="single" w:sz="4" w:space="0" w:color="auto"/>
                </w:tcBorders>
              </w:tcPr>
            </w:tcPrChange>
          </w:tcPr>
          <w:p w14:paraId="4FE29113" w14:textId="688C9ECA" w:rsidR="005E7052" w:rsidRDefault="005E7052" w:rsidP="005E7052">
            <w:pPr>
              <w:pStyle w:val="TAC"/>
              <w:rPr>
                <w:ins w:id="149" w:author="Ericsson" w:date="2021-01-07T11:52:00Z"/>
                <w:lang w:val="x-none" w:eastAsia="sv-SE"/>
              </w:rPr>
            </w:pPr>
            <w:ins w:id="150" w:author="Ericsson" w:date="2021-01-08T12:04:00Z">
              <w:r>
                <w:rPr>
                  <w:lang w:val="sv-SE" w:eastAsia="sv-SE"/>
                </w:rPr>
                <w:t>0</w:t>
              </w:r>
            </w:ins>
          </w:p>
        </w:tc>
      </w:tr>
      <w:tr w:rsidR="005E7052" w14:paraId="1DB56DB5" w14:textId="77777777" w:rsidTr="008211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Ericsson" w:date="2021-01-08T12: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 w:author="Ericsson" w:date="2021-01-07T11:52:00Z"/>
          <w:trPrChange w:id="153" w:author="Ericsson" w:date="2021-01-08T12:04: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54" w:author="Ericsson" w:date="2021-01-08T12:04: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72987DEA" w14:textId="77777777" w:rsidR="005E7052" w:rsidRDefault="005E7052" w:rsidP="005E7052">
            <w:pPr>
              <w:spacing w:after="0"/>
              <w:rPr>
                <w:ins w:id="155"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56" w:author="Ericsson" w:date="2021-01-08T12:04:00Z">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5F2375B6" w14:textId="4DF5C412" w:rsidR="005E7052" w:rsidRDefault="005E7052" w:rsidP="005E7052">
            <w:pPr>
              <w:pStyle w:val="TAC"/>
              <w:rPr>
                <w:ins w:id="157" w:author="Ericsson" w:date="2021-01-07T11:52:00Z"/>
                <w:lang w:val="fi-FI" w:eastAsia="ja-JP"/>
              </w:rPr>
            </w:pPr>
            <w:ins w:id="158" w:author="Ericsson" w:date="2021-01-07T13:14:00Z">
              <w:r>
                <w:rPr>
                  <w:rFonts w:cs="Arial"/>
                  <w:lang w:eastAsia="ja-JP"/>
                </w:rPr>
                <w:t>n</w:t>
              </w:r>
            </w:ins>
            <w:ins w:id="159" w:author="Ericsson" w:date="2021-01-07T14:41:00Z">
              <w:r>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Change w:id="160" w:author="Ericsson" w:date="2021-01-08T12:04:00Z">
              <w:tcPr>
                <w:tcW w:w="2340" w:type="dxa"/>
                <w:tcBorders>
                  <w:top w:val="single" w:sz="4" w:space="0" w:color="auto"/>
                  <w:left w:val="single" w:sz="4" w:space="0" w:color="auto"/>
                  <w:bottom w:val="single" w:sz="4" w:space="0" w:color="auto"/>
                  <w:right w:val="single" w:sz="4" w:space="0" w:color="auto"/>
                </w:tcBorders>
              </w:tcPr>
            </w:tcPrChange>
          </w:tcPr>
          <w:p w14:paraId="6E67C31F" w14:textId="75B49AE0" w:rsidR="005E7052" w:rsidRDefault="005E7052" w:rsidP="005E7052">
            <w:pPr>
              <w:pStyle w:val="TAC"/>
              <w:rPr>
                <w:ins w:id="161" w:author="Ericsson" w:date="2021-01-07T11:52:00Z"/>
                <w:lang w:val="x-none" w:eastAsia="sv-SE"/>
              </w:rPr>
            </w:pPr>
            <w:ins w:id="162" w:author="Ericsson" w:date="2021-01-08T12:04:00Z">
              <w:r>
                <w:rPr>
                  <w:lang w:val="sv-SE" w:eastAsia="sv-SE"/>
                </w:rPr>
                <w:t>0.3</w:t>
              </w:r>
            </w:ins>
          </w:p>
        </w:tc>
      </w:tr>
    </w:tbl>
    <w:p w14:paraId="543E6C87" w14:textId="77777777" w:rsidR="00670A5F" w:rsidRDefault="00670A5F" w:rsidP="00670A5F">
      <w:pPr>
        <w:rPr>
          <w:ins w:id="163" w:author="Ericsson" w:date="2021-01-07T11:52:00Z"/>
        </w:rPr>
      </w:pPr>
    </w:p>
    <w:p w14:paraId="79D66496" w14:textId="31B8826F" w:rsidR="00670A5F" w:rsidRDefault="00670A5F" w:rsidP="00670A5F">
      <w:pPr>
        <w:pStyle w:val="Heading4"/>
        <w:rPr>
          <w:ins w:id="164" w:author="Ericsson" w:date="2021-01-07T11:52:00Z"/>
        </w:rPr>
      </w:pPr>
      <w:bookmarkStart w:id="165" w:name="_Toc47508868"/>
      <w:bookmarkStart w:id="166" w:name="_Toc46998017"/>
      <w:bookmarkStart w:id="167" w:name="_Toc48289202"/>
      <w:ins w:id="168" w:author="Ericsson" w:date="2021-01-07T11:52:00Z">
        <w:r>
          <w:lastRenderedPageBreak/>
          <w:t>5.1.</w:t>
        </w:r>
      </w:ins>
      <w:ins w:id="169" w:author="Ericsson" w:date="2021-01-07T11:53:00Z">
        <w:r>
          <w:t>X</w:t>
        </w:r>
      </w:ins>
      <w:ins w:id="170" w:author="Ericsson" w:date="2021-01-07T11:52:00Z">
        <w:r>
          <w:t>.3</w:t>
        </w:r>
        <w:r>
          <w:tab/>
          <w:t>Reference sensitivity exceptions</w:t>
        </w:r>
        <w:bookmarkEnd w:id="165"/>
        <w:bookmarkEnd w:id="166"/>
        <w:bookmarkEnd w:id="167"/>
      </w:ins>
    </w:p>
    <w:p w14:paraId="496BB626" w14:textId="30DDBDC3" w:rsidR="00670A5F" w:rsidRDefault="00670A5F" w:rsidP="00670A5F">
      <w:pPr>
        <w:rPr>
          <w:ins w:id="171" w:author="Ericsson" w:date="2021-01-04T23:51:00Z"/>
          <w:rFonts w:cs="Arial"/>
          <w:color w:val="0000FF"/>
          <w:sz w:val="32"/>
          <w:szCs w:val="32"/>
          <w:lang w:eastAsia="ja-JP"/>
        </w:rPr>
      </w:pPr>
      <w:ins w:id="172" w:author="Ericsson" w:date="2021-01-07T11:52:00Z">
        <w:r w:rsidRPr="005E7052">
          <w:rPr>
            <w:lang w:val="en-US"/>
            <w:rPrChange w:id="173" w:author="Ericsson" w:date="2021-01-08T12:01:00Z">
              <w:rPr>
                <w:lang w:val="sv-SE"/>
              </w:rPr>
            </w:rPrChange>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74"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B4553" w14:textId="77777777" w:rsidR="005A1DFA" w:rsidRDefault="005A1DFA">
      <w:r>
        <w:separator/>
      </w:r>
    </w:p>
  </w:endnote>
  <w:endnote w:type="continuationSeparator" w:id="0">
    <w:p w14:paraId="426BD54C" w14:textId="77777777" w:rsidR="005A1DFA" w:rsidRDefault="005A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3908B" w14:textId="77777777" w:rsidR="005A1DFA" w:rsidRDefault="005A1DFA">
      <w:r>
        <w:separator/>
      </w:r>
    </w:p>
  </w:footnote>
  <w:footnote w:type="continuationSeparator" w:id="0">
    <w:p w14:paraId="68C5CF67" w14:textId="77777777" w:rsidR="005A1DFA" w:rsidRDefault="005A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5FC8"/>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3AC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1794"/>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E7F56"/>
    <w:rsid w:val="004F013E"/>
    <w:rsid w:val="004F5BDE"/>
    <w:rsid w:val="00505940"/>
    <w:rsid w:val="00505BFA"/>
    <w:rsid w:val="00505EB3"/>
    <w:rsid w:val="00510A5F"/>
    <w:rsid w:val="00510B3A"/>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1DFA"/>
    <w:rsid w:val="005A21D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052"/>
    <w:rsid w:val="005E7F73"/>
    <w:rsid w:val="005F175B"/>
    <w:rsid w:val="005F4BCF"/>
    <w:rsid w:val="00605271"/>
    <w:rsid w:val="00606D02"/>
    <w:rsid w:val="00610E23"/>
    <w:rsid w:val="0061133F"/>
    <w:rsid w:val="006113C6"/>
    <w:rsid w:val="00614236"/>
    <w:rsid w:val="0061559C"/>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E7DD4"/>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24C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40F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19E8"/>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5CB5"/>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37610687">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18819-F6D8-4992-AC7D-EE4DB5AA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181</Words>
  <Characters>1036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2021-01-07T13:46:00Z</dcterms:created>
  <dcterms:modified xsi:type="dcterms:W3CDTF">2021-01-15T19:04:00Z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